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441C78A6"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7A77E3">
        <w:rPr>
          <w:b/>
          <w:noProof/>
          <w:sz w:val="24"/>
        </w:rPr>
        <w:t>328</w:t>
      </w:r>
    </w:p>
    <w:p w14:paraId="6A885EED" w14:textId="61A2D141" w:rsidR="00B532A5" w:rsidRDefault="00747579" w:rsidP="007A77E3">
      <w:pPr>
        <w:pStyle w:val="CRCoverPage"/>
        <w:tabs>
          <w:tab w:val="right" w:pos="9639"/>
        </w:tabs>
        <w:spacing w:after="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7A77E3">
        <w:rPr>
          <w:b/>
          <w:noProof/>
          <w:sz w:val="24"/>
        </w:rPr>
        <w:t>th</w:t>
      </w:r>
      <w:r w:rsidRPr="00B86652">
        <w:rPr>
          <w:b/>
          <w:noProof/>
          <w:sz w:val="24"/>
        </w:rPr>
        <w:t xml:space="preserve"> – </w:t>
      </w:r>
      <w:r>
        <w:rPr>
          <w:b/>
          <w:noProof/>
          <w:sz w:val="24"/>
        </w:rPr>
        <w:t>13</w:t>
      </w:r>
      <w:r w:rsidRPr="007A77E3">
        <w:rPr>
          <w:b/>
          <w:noProof/>
          <w:sz w:val="24"/>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r w:rsidR="007A77E3">
        <w:rPr>
          <w:b/>
          <w:noProof/>
          <w:sz w:val="24"/>
        </w:rPr>
        <w:tab/>
        <w:t>was C4-260127</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392F8" w:rsidR="001E41F3" w:rsidRPr="00410371" w:rsidRDefault="001671DE" w:rsidP="00547111">
            <w:pPr>
              <w:pStyle w:val="CRCoverPage"/>
              <w:spacing w:after="0"/>
              <w:rPr>
                <w:noProof/>
              </w:rPr>
            </w:pPr>
            <w:fldSimple w:instr=" DOCPROPERTY  Cr#  \* MERGEFORMAT ">
              <w:r>
                <w:rPr>
                  <w:b/>
                  <w:noProof/>
                  <w:sz w:val="28"/>
                </w:rPr>
                <w:t>1012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D5259" w:rsidR="001E41F3" w:rsidRPr="00410371" w:rsidRDefault="007A77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41586" w:rsidR="001E41F3" w:rsidRPr="00410371" w:rsidRDefault="00C64026">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CF6FF" w:rsidR="001E41F3" w:rsidRDefault="00E47FC3">
            <w:pPr>
              <w:pStyle w:val="CRCoverPage"/>
              <w:spacing w:after="0"/>
              <w:ind w:left="100"/>
              <w:rPr>
                <w:noProof/>
              </w:rPr>
            </w:pPr>
            <w:r>
              <w:t>Clarification on the start or stop of Application and Application instance</w:t>
            </w:r>
            <w:r w:rsidR="006C1EF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33AAD" w:rsidR="001E41F3" w:rsidRDefault="00EF1B83">
            <w:pPr>
              <w:pStyle w:val="CRCoverPage"/>
              <w:spacing w:after="0"/>
              <w:ind w:left="100"/>
              <w:rPr>
                <w:noProof/>
              </w:rPr>
            </w:pPr>
            <w:r>
              <w:t>TEI</w:t>
            </w:r>
            <w:r w:rsidR="00AB180F">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62E69B" w:rsidR="001E41F3" w:rsidRDefault="00C36615">
            <w:pPr>
              <w:pStyle w:val="CRCoverPage"/>
              <w:spacing w:after="0"/>
              <w:ind w:left="100"/>
              <w:rPr>
                <w:noProof/>
              </w:rPr>
            </w:pPr>
            <w:fldSimple w:instr=" DOCPROPERTY  ResDate  \* MERGEFORMAT ">
              <w:r>
                <w:rPr>
                  <w:noProof/>
                </w:rPr>
                <w:t>2026-0</w:t>
              </w:r>
              <w:r w:rsidR="007A77E3">
                <w:rPr>
                  <w:noProof/>
                </w:rPr>
                <w:t>2</w:t>
              </w:r>
              <w:r>
                <w:rPr>
                  <w:noProof/>
                </w:rPr>
                <w:t>-1</w:t>
              </w:r>
              <w:r w:rsidR="007A77E3">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F0947" w:rsidR="001E41F3" w:rsidRDefault="00AB180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C2044" w:rsidR="001E41F3" w:rsidRDefault="00C36615">
            <w:pPr>
              <w:pStyle w:val="CRCoverPage"/>
              <w:spacing w:after="0"/>
              <w:ind w:left="100"/>
              <w:rPr>
                <w:noProof/>
              </w:rPr>
            </w:pPr>
            <w:fldSimple w:instr=" DOCPROPERTY  Release  \* MERGEFORMAT ">
              <w:r>
                <w:rPr>
                  <w:noProof/>
                </w:rPr>
                <w:t>Rel-</w:t>
              </w:r>
              <w:r w:rsidR="00AB180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1BB6D" w14:textId="77777777" w:rsidR="001E41F3" w:rsidRDefault="001F38F4" w:rsidP="00AA2B7C">
            <w:pPr>
              <w:pStyle w:val="CRCoverPage"/>
              <w:spacing w:after="0"/>
              <w:ind w:left="100"/>
              <w:rPr>
                <w:noProof/>
              </w:rPr>
            </w:pPr>
            <w:r>
              <w:rPr>
                <w:noProof/>
              </w:rPr>
              <w:t xml:space="preserve">It is unclear </w:t>
            </w:r>
            <w:r w:rsidR="0091713C">
              <w:rPr>
                <w:noProof/>
              </w:rPr>
              <w:t xml:space="preserve">that, when a new application instance (which is described by the flow information) is detected for an application which has been reported, </w:t>
            </w:r>
            <w:r>
              <w:rPr>
                <w:noProof/>
              </w:rPr>
              <w:t xml:space="preserve">which usage reporting trigger the UPF should use to report </w:t>
            </w:r>
            <w:r w:rsidR="0091713C">
              <w:rPr>
                <w:noProof/>
              </w:rPr>
              <w:t>such an event;</w:t>
            </w:r>
          </w:p>
          <w:p w14:paraId="59642B77" w14:textId="77777777" w:rsidR="0091713C" w:rsidRDefault="0091713C" w:rsidP="00AA2B7C">
            <w:pPr>
              <w:pStyle w:val="CRCoverPage"/>
              <w:spacing w:after="0"/>
              <w:ind w:left="100"/>
              <w:rPr>
                <w:noProof/>
              </w:rPr>
            </w:pPr>
          </w:p>
          <w:p w14:paraId="708AA7DE" w14:textId="07AE6584" w:rsidR="0091713C" w:rsidRDefault="0091713C" w:rsidP="00AA2B7C">
            <w:pPr>
              <w:pStyle w:val="CRCoverPage"/>
              <w:spacing w:after="0"/>
              <w:ind w:left="100"/>
              <w:rPr>
                <w:noProof/>
              </w:rPr>
            </w:pPr>
            <w:r>
              <w:rPr>
                <w:noProof/>
              </w:rPr>
              <w:t>The similar for the case when an application instance which has been reported before, how the UPF should report when the instance is considered stopped.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3759B" w14:textId="22C686D7" w:rsidR="001E41F3" w:rsidRDefault="00B93A4A">
            <w:pPr>
              <w:pStyle w:val="CRCoverPage"/>
              <w:spacing w:after="0"/>
              <w:ind w:left="100"/>
              <w:rPr>
                <w:noProof/>
              </w:rPr>
            </w:pPr>
            <w:r>
              <w:rPr>
                <w:noProof/>
              </w:rPr>
              <w:t xml:space="preserve">Clarify that </w:t>
            </w:r>
            <w:r w:rsidRPr="004E738C">
              <w:rPr>
                <w:lang w:eastAsia="en-GB"/>
              </w:rPr>
              <w:t>When detecting the start or stop of an application</w:t>
            </w:r>
            <w:r>
              <w:rPr>
                <w:lang w:eastAsia="en-GB"/>
              </w:rPr>
              <w:t xml:space="preserve"> </w:t>
            </w:r>
            <w:r w:rsidRPr="00B93A4A">
              <w:rPr>
                <w:b/>
                <w:bCs/>
                <w:i/>
                <w:iCs/>
                <w:lang w:eastAsia="en-GB"/>
              </w:rPr>
              <w:t>or an application instance,</w:t>
            </w:r>
            <w:r w:rsidRPr="004E738C">
              <w:rPr>
                <w:lang w:eastAsia="en-GB"/>
              </w:rPr>
              <w:t xml:space="preserve"> the UP function shall then initiate the PFCP Session Report procedure and send a Usage Report with the Usage Report Trigger set to 'Start of Traffic' or 'Stop of Traffic' and an Application Detection Information. </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AFCAC" w:rsidR="001E41F3" w:rsidRPr="00B34030" w:rsidRDefault="0091713C">
            <w:pPr>
              <w:pStyle w:val="CRCoverPage"/>
              <w:spacing w:after="0"/>
              <w:ind w:left="100"/>
              <w:rPr>
                <w:noProof/>
                <w:lang w:eastAsia="zh-CN"/>
              </w:rPr>
            </w:pPr>
            <w:r>
              <w:rPr>
                <w:noProof/>
              </w:rPr>
              <w:t xml:space="preserve">Ambiguous requirements may </w:t>
            </w:r>
            <w:r w:rsidR="00B34030">
              <w:rPr>
                <w:noProof/>
                <w:lang w:eastAsia="zh-CN"/>
              </w:rPr>
              <w:t>lead to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91C8E" w:rsidR="001E41F3" w:rsidRDefault="009F34AE">
            <w:pPr>
              <w:pStyle w:val="CRCoverPage"/>
              <w:spacing w:after="0"/>
              <w:ind w:left="100"/>
              <w:rPr>
                <w:noProof/>
              </w:rPr>
            </w:pPr>
            <w:r>
              <w:rPr>
                <w:noProof/>
              </w:rPr>
              <w:t>5.4.11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46F114" w:rsidR="008863B9" w:rsidRDefault="00B93A4A">
            <w:pPr>
              <w:pStyle w:val="CRCoverPage"/>
              <w:spacing w:after="0"/>
              <w:ind w:left="100"/>
              <w:rPr>
                <w:noProof/>
              </w:rPr>
            </w:pPr>
            <w:r>
              <w:rPr>
                <w:noProof/>
              </w:rPr>
              <w:t xml:space="preserve">Rev1: remove the new note and just </w:t>
            </w:r>
            <w:r w:rsidR="002F47AC">
              <w:rPr>
                <w:noProof/>
              </w:rPr>
              <w:t xml:space="preserve">add the </w:t>
            </w:r>
            <w:r>
              <w:rPr>
                <w:noProof/>
              </w:rPr>
              <w:t>Application Instance in another two places.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432242C2" w14:textId="77777777" w:rsidR="004E738C" w:rsidRPr="004E738C" w:rsidRDefault="004E738C" w:rsidP="004E738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19717097"/>
      <w:bookmarkStart w:id="3" w:name="_Toc27490560"/>
      <w:bookmarkStart w:id="4" w:name="_Toc27556853"/>
      <w:bookmarkStart w:id="5" w:name="_Toc27723770"/>
      <w:bookmarkStart w:id="6" w:name="_Toc36030835"/>
      <w:bookmarkStart w:id="7" w:name="_Toc36042755"/>
      <w:bookmarkStart w:id="8" w:name="_Toc36814079"/>
      <w:bookmarkStart w:id="9" w:name="_Toc44688924"/>
      <w:bookmarkStart w:id="10" w:name="_Toc44923678"/>
      <w:bookmarkStart w:id="11" w:name="_Toc51860646"/>
      <w:bookmarkStart w:id="12" w:name="_Toc57930413"/>
      <w:bookmarkStart w:id="13" w:name="_Toc57931043"/>
      <w:bookmarkStart w:id="14" w:name="_Toc155291442"/>
      <w:bookmarkStart w:id="15" w:name="_Toc218593853"/>
      <w:r w:rsidRPr="004E738C">
        <w:rPr>
          <w:rFonts w:ascii="Arial" w:hAnsi="Arial"/>
          <w:sz w:val="28"/>
          <w:lang w:eastAsia="en-GB"/>
        </w:rPr>
        <w:t>5.</w:t>
      </w:r>
      <w:r w:rsidRPr="004E738C">
        <w:rPr>
          <w:rFonts w:ascii="Arial" w:hAnsi="Arial"/>
          <w:sz w:val="28"/>
          <w:lang w:val="en-US" w:eastAsia="en-GB"/>
        </w:rPr>
        <w:t>4</w:t>
      </w:r>
      <w:r w:rsidRPr="004E738C">
        <w:rPr>
          <w:rFonts w:ascii="Arial" w:hAnsi="Arial"/>
          <w:sz w:val="28"/>
          <w:lang w:eastAsia="en-GB"/>
        </w:rPr>
        <w:t>.</w:t>
      </w:r>
      <w:r w:rsidRPr="004E738C">
        <w:rPr>
          <w:rFonts w:ascii="Arial" w:hAnsi="Arial"/>
          <w:sz w:val="28"/>
          <w:lang w:val="en-US" w:eastAsia="en-GB"/>
        </w:rPr>
        <w:t>11</w:t>
      </w:r>
      <w:r w:rsidRPr="004E738C">
        <w:rPr>
          <w:rFonts w:ascii="Arial" w:hAnsi="Arial"/>
          <w:sz w:val="28"/>
          <w:lang w:eastAsia="en-GB"/>
        </w:rPr>
        <w:tab/>
        <w:t>(Un)solicited Application Reporting</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467E57F" w14:textId="77777777" w:rsidR="004E738C" w:rsidRPr="004E738C" w:rsidRDefault="004E738C" w:rsidP="004E738C">
      <w:pPr>
        <w:overflowPunct w:val="0"/>
        <w:autoSpaceDE w:val="0"/>
        <w:autoSpaceDN w:val="0"/>
        <w:adjustRightInd w:val="0"/>
        <w:textAlignment w:val="baseline"/>
        <w:rPr>
          <w:lang w:eastAsia="en-GB"/>
        </w:rPr>
      </w:pPr>
      <w:r w:rsidRPr="004E738C">
        <w:rPr>
          <w:lang w:eastAsia="en-GB"/>
        </w:rPr>
        <w:t>For EPC, (un)solicited Application Reporting refers to the process of reporting the start or stop of applications by the TDF or PCEF. See 3GPP TS 23.203 [3] and 3GPP TS 29.212 [8].</w:t>
      </w:r>
    </w:p>
    <w:p w14:paraId="70DBE484" w14:textId="77777777" w:rsidR="004E738C" w:rsidRPr="004E738C" w:rsidRDefault="004E738C" w:rsidP="004E738C">
      <w:pPr>
        <w:overflowPunct w:val="0"/>
        <w:autoSpaceDE w:val="0"/>
        <w:autoSpaceDN w:val="0"/>
        <w:adjustRightInd w:val="0"/>
        <w:textAlignment w:val="baseline"/>
        <w:rPr>
          <w:lang w:eastAsia="en-GB"/>
        </w:rPr>
      </w:pPr>
      <w:r w:rsidRPr="004E738C">
        <w:rPr>
          <w:lang w:eastAsia="en-GB"/>
        </w:rPr>
        <w:t>For 5GC, solicited Application Reporting refers to the process of reporting the start or stop of applications by the SMF to the PCF. See 3GPP TS 23.503 [44] and 3GPP TS 29.512 [41]. Unsolicited application reporting is not applicable for 5GC.</w:t>
      </w:r>
    </w:p>
    <w:p w14:paraId="3EDAA2AD" w14:textId="77777777" w:rsidR="004E738C" w:rsidRPr="004E738C" w:rsidRDefault="004E738C" w:rsidP="004E738C">
      <w:pPr>
        <w:overflowPunct w:val="0"/>
        <w:autoSpaceDE w:val="0"/>
        <w:autoSpaceDN w:val="0"/>
        <w:adjustRightInd w:val="0"/>
        <w:textAlignment w:val="baseline"/>
        <w:rPr>
          <w:lang w:eastAsia="en-GB"/>
        </w:rPr>
      </w:pPr>
      <w:r w:rsidRPr="004E738C">
        <w:rPr>
          <w:lang w:eastAsia="en-GB"/>
        </w:rPr>
        <w:t>The CP function shall instruct the UP function to detect and report applications by:</w:t>
      </w:r>
    </w:p>
    <w:p w14:paraId="649F911A" w14:textId="77777777" w:rsidR="004E738C" w:rsidRPr="004E738C" w:rsidRDefault="004E738C" w:rsidP="004E738C">
      <w:pPr>
        <w:overflowPunct w:val="0"/>
        <w:autoSpaceDE w:val="0"/>
        <w:autoSpaceDN w:val="0"/>
        <w:adjustRightInd w:val="0"/>
        <w:ind w:left="568" w:hanging="284"/>
        <w:textAlignment w:val="baseline"/>
        <w:rPr>
          <w:lang w:val="en-US" w:eastAsia="en-GB"/>
        </w:rPr>
      </w:pPr>
      <w:r w:rsidRPr="004E738C">
        <w:rPr>
          <w:lang w:val="en-US" w:eastAsia="en-GB"/>
        </w:rPr>
        <w:t>-</w:t>
      </w:r>
      <w:r w:rsidRPr="004E738C">
        <w:rPr>
          <w:lang w:val="en-US" w:eastAsia="en-GB"/>
        </w:rPr>
        <w:tab/>
        <w:t>creating the necessary PDR(s) to represent the applications to detect;</w:t>
      </w:r>
    </w:p>
    <w:p w14:paraId="588E6C82" w14:textId="77777777" w:rsidR="004E738C" w:rsidRPr="004E738C" w:rsidRDefault="004E738C" w:rsidP="004E738C">
      <w:pPr>
        <w:overflowPunct w:val="0"/>
        <w:autoSpaceDE w:val="0"/>
        <w:autoSpaceDN w:val="0"/>
        <w:adjustRightInd w:val="0"/>
        <w:ind w:left="568" w:hanging="284"/>
        <w:textAlignment w:val="baseline"/>
        <w:rPr>
          <w:lang w:val="en-US" w:eastAsia="en-GB"/>
        </w:rPr>
      </w:pPr>
      <w:r w:rsidRPr="004E738C">
        <w:rPr>
          <w:lang w:val="en-US" w:eastAsia="en-GB"/>
        </w:rPr>
        <w:t>-</w:t>
      </w:r>
      <w:r w:rsidRPr="004E738C">
        <w:rPr>
          <w:lang w:val="en-US" w:eastAsia="en-GB"/>
        </w:rPr>
        <w:tab/>
        <w:t>creating a URR with the Reporting Trigger IE set to detect the start and/or stop of Traffic;</w:t>
      </w:r>
    </w:p>
    <w:p w14:paraId="6AE59DCD" w14:textId="77777777" w:rsidR="004E738C" w:rsidRPr="004E738C" w:rsidRDefault="004E738C" w:rsidP="004E738C">
      <w:pPr>
        <w:overflowPunct w:val="0"/>
        <w:autoSpaceDE w:val="0"/>
        <w:autoSpaceDN w:val="0"/>
        <w:adjustRightInd w:val="0"/>
        <w:ind w:left="851" w:hanging="284"/>
        <w:textAlignment w:val="baseline"/>
        <w:rPr>
          <w:lang w:val="en-US" w:eastAsia="en-GB"/>
        </w:rPr>
      </w:pPr>
      <w:r w:rsidRPr="004E738C">
        <w:rPr>
          <w:lang w:val="en-US" w:eastAsia="en-GB"/>
        </w:rPr>
        <w:t>-</w:t>
      </w:r>
      <w:r w:rsidRPr="004E738C">
        <w:rPr>
          <w:lang w:val="en-US" w:eastAsia="en-GB"/>
        </w:rPr>
        <w:tab/>
        <w:t>the CP function may include a zero quota together with a FAR ID for Quota Action IE in the URR to instruct the UP function to drop or buffer the packets pertaining to the detected application traffic before the quota is granted in the subsequent PFCP Session Modification Request message. The FAR identified by the FAR ID for Quota Action shall be provisioned according to the "sdfHandl" instruction received from the PCF or the local policies as specified in 3GPP TS 29.512 [41].</w:t>
      </w:r>
    </w:p>
    <w:p w14:paraId="05E3B4DE" w14:textId="77777777" w:rsidR="004E738C" w:rsidRPr="004E738C" w:rsidRDefault="004E738C" w:rsidP="004E738C">
      <w:pPr>
        <w:keepLines/>
        <w:overflowPunct w:val="0"/>
        <w:autoSpaceDE w:val="0"/>
        <w:autoSpaceDN w:val="0"/>
        <w:adjustRightInd w:val="0"/>
        <w:ind w:left="1135" w:hanging="851"/>
        <w:textAlignment w:val="baseline"/>
        <w:rPr>
          <w:lang w:val="en-US" w:eastAsia="en-GB"/>
        </w:rPr>
      </w:pPr>
      <w:r w:rsidRPr="004E738C">
        <w:rPr>
          <w:lang w:eastAsia="en-GB"/>
        </w:rPr>
        <w:t>NOTE 1</w:t>
      </w:r>
      <w:r w:rsidRPr="004E738C">
        <w:rPr>
          <w:lang w:val="en-US" w:eastAsia="en-GB"/>
        </w:rPr>
        <w:t>:</w:t>
      </w:r>
      <w:r w:rsidRPr="004E738C">
        <w:rPr>
          <w:lang w:val="en-US" w:eastAsia="en-GB"/>
        </w:rPr>
        <w:tab/>
        <w:t>The (normal) FAR associated with the PDR detecting the application traffic is used when the URR is later on provisioned with a non-zero quota.</w:t>
      </w:r>
    </w:p>
    <w:p w14:paraId="0B9E51A3" w14:textId="77777777" w:rsidR="004E738C" w:rsidRPr="004E738C" w:rsidRDefault="004E738C" w:rsidP="004E738C">
      <w:pPr>
        <w:overflowPunct w:val="0"/>
        <w:autoSpaceDE w:val="0"/>
        <w:autoSpaceDN w:val="0"/>
        <w:adjustRightInd w:val="0"/>
        <w:ind w:left="568" w:hanging="284"/>
        <w:textAlignment w:val="baseline"/>
        <w:rPr>
          <w:lang w:val="en-US" w:eastAsia="en-GB"/>
        </w:rPr>
      </w:pPr>
      <w:r w:rsidRPr="004E738C">
        <w:rPr>
          <w:lang w:val="en-US" w:eastAsia="en-GB"/>
        </w:rPr>
        <w:t>-</w:t>
      </w:r>
      <w:r w:rsidRPr="004E738C">
        <w:rPr>
          <w:lang w:val="en-US" w:eastAsia="en-GB"/>
        </w:rPr>
        <w:tab/>
        <w:t>associating the URR to the PDR.</w:t>
      </w:r>
    </w:p>
    <w:p w14:paraId="53AE9B67" w14:textId="77777777" w:rsidR="004E738C" w:rsidRPr="004E738C" w:rsidRDefault="004E738C" w:rsidP="004E738C">
      <w:pPr>
        <w:overflowPunct w:val="0"/>
        <w:autoSpaceDE w:val="0"/>
        <w:autoSpaceDN w:val="0"/>
        <w:adjustRightInd w:val="0"/>
        <w:textAlignment w:val="baseline"/>
        <w:rPr>
          <w:lang w:eastAsia="en-GB"/>
        </w:rPr>
      </w:pPr>
      <w:r w:rsidRPr="004E738C">
        <w:rPr>
          <w:lang w:eastAsia="en-GB"/>
        </w:rPr>
        <w:t>For unsolicited application reporting, a PFCP session which is not linked to any specific TDF session may be established and the PDI in the PDR(s) does not contain any UE IP address.</w:t>
      </w:r>
    </w:p>
    <w:p w14:paraId="6C8C994E" w14:textId="1FD4B965" w:rsidR="004E738C" w:rsidRPr="004E738C" w:rsidRDefault="004E738C" w:rsidP="004E738C">
      <w:pPr>
        <w:overflowPunct w:val="0"/>
        <w:autoSpaceDE w:val="0"/>
        <w:autoSpaceDN w:val="0"/>
        <w:adjustRightInd w:val="0"/>
        <w:textAlignment w:val="baseline"/>
        <w:rPr>
          <w:lang w:eastAsia="en-GB"/>
        </w:rPr>
      </w:pPr>
      <w:r w:rsidRPr="004E738C">
        <w:rPr>
          <w:lang w:eastAsia="en-GB"/>
        </w:rPr>
        <w:t>When detecting the start or stop of an application</w:t>
      </w:r>
      <w:ins w:id="16" w:author="Frank, 2026-02" w:date="2026-01-29T15:55:00Z" w16du:dateUtc="2026-01-29T14:55:00Z">
        <w:r w:rsidR="0013123B">
          <w:rPr>
            <w:lang w:eastAsia="en-GB"/>
          </w:rPr>
          <w:t xml:space="preserve"> or a</w:t>
        </w:r>
        <w:r w:rsidR="00F60C1A">
          <w:rPr>
            <w:lang w:eastAsia="en-GB"/>
          </w:rPr>
          <w:t>n</w:t>
        </w:r>
        <w:r w:rsidR="0013123B">
          <w:rPr>
            <w:lang w:eastAsia="en-GB"/>
          </w:rPr>
          <w:t xml:space="preserve"> application instance</w:t>
        </w:r>
      </w:ins>
      <w:r w:rsidRPr="004E738C">
        <w:rPr>
          <w:lang w:eastAsia="en-GB"/>
        </w:rPr>
        <w:t>, the UP function shall then initiate the PFCP Session Report procedure and send a Usage Report with the Usage Report Trigger set to 'Start of Traffic' or 'Stop of Traffic' and an Application Detection Information. The UP function shall also include the following information in the Application Detection Information in the Usage Report:</w:t>
      </w:r>
    </w:p>
    <w:p w14:paraId="68E22BD6" w14:textId="4AFC830B" w:rsidR="004E738C" w:rsidRPr="004E738C" w:rsidRDefault="004E738C" w:rsidP="004E738C">
      <w:pPr>
        <w:overflowPunct w:val="0"/>
        <w:autoSpaceDE w:val="0"/>
        <w:autoSpaceDN w:val="0"/>
        <w:adjustRightInd w:val="0"/>
        <w:ind w:left="568" w:hanging="284"/>
        <w:textAlignment w:val="baseline"/>
        <w:rPr>
          <w:lang w:eastAsia="en-GB"/>
        </w:rPr>
      </w:pPr>
      <w:r w:rsidRPr="004E738C">
        <w:rPr>
          <w:lang w:eastAsia="en-GB"/>
        </w:rPr>
        <w:t>-</w:t>
      </w:r>
      <w:r w:rsidRPr="004E738C">
        <w:rPr>
          <w:lang w:eastAsia="en-GB"/>
        </w:rPr>
        <w:tab/>
        <w:t>when reporting the start of an application</w:t>
      </w:r>
      <w:r w:rsidR="007A77E3">
        <w:rPr>
          <w:lang w:eastAsia="en-GB"/>
        </w:rPr>
        <w:t xml:space="preserve"> </w:t>
      </w:r>
      <w:ins w:id="17" w:author="Frank, 2026-02" w:date="2026-01-29T15:55:00Z" w16du:dateUtc="2026-01-29T14:55:00Z">
        <w:r w:rsidR="007A77E3">
          <w:rPr>
            <w:lang w:eastAsia="en-GB"/>
          </w:rPr>
          <w:t>or an application instance</w:t>
        </w:r>
      </w:ins>
      <w:r w:rsidRPr="004E738C">
        <w:rPr>
          <w:lang w:eastAsia="en-GB"/>
        </w:rPr>
        <w:t>:</w:t>
      </w:r>
    </w:p>
    <w:p w14:paraId="47B89D2A" w14:textId="77777777" w:rsidR="004E738C" w:rsidRPr="004E738C" w:rsidRDefault="004E738C" w:rsidP="004E738C">
      <w:pPr>
        <w:overflowPunct w:val="0"/>
        <w:autoSpaceDE w:val="0"/>
        <w:autoSpaceDN w:val="0"/>
        <w:adjustRightInd w:val="0"/>
        <w:ind w:left="851" w:hanging="284"/>
        <w:textAlignment w:val="baseline"/>
        <w:rPr>
          <w:lang w:eastAsia="en-GB"/>
        </w:rPr>
      </w:pPr>
      <w:r w:rsidRPr="004E738C">
        <w:rPr>
          <w:lang w:eastAsia="en-GB"/>
        </w:rPr>
        <w:t>-</w:t>
      </w:r>
      <w:r w:rsidRPr="004E738C">
        <w:rPr>
          <w:lang w:eastAsia="en-GB"/>
        </w:rPr>
        <w:tab/>
        <w:t>the Application ID;</w:t>
      </w:r>
    </w:p>
    <w:p w14:paraId="107227BB" w14:textId="77777777" w:rsidR="004E738C" w:rsidRPr="004E738C" w:rsidRDefault="004E738C" w:rsidP="004E738C">
      <w:pPr>
        <w:overflowPunct w:val="0"/>
        <w:autoSpaceDE w:val="0"/>
        <w:autoSpaceDN w:val="0"/>
        <w:adjustRightInd w:val="0"/>
        <w:ind w:left="851" w:hanging="284"/>
        <w:textAlignment w:val="baseline"/>
        <w:rPr>
          <w:lang w:eastAsia="en-GB"/>
        </w:rPr>
      </w:pPr>
      <w:r w:rsidRPr="004E738C">
        <w:rPr>
          <w:lang w:eastAsia="en-GB"/>
        </w:rPr>
        <w:t>-</w:t>
      </w:r>
      <w:r w:rsidRPr="004E738C">
        <w:rPr>
          <w:lang w:eastAsia="en-GB"/>
        </w:rPr>
        <w:tab/>
        <w:t>the Flow Information including the Flow Description and the Flow Direction, if the traffic flow information is deducible;</w:t>
      </w:r>
    </w:p>
    <w:p w14:paraId="066AF1C0" w14:textId="77777777" w:rsidR="004E738C" w:rsidRPr="004E738C" w:rsidRDefault="004E738C" w:rsidP="004E738C">
      <w:pPr>
        <w:overflowPunct w:val="0"/>
        <w:autoSpaceDE w:val="0"/>
        <w:autoSpaceDN w:val="0"/>
        <w:adjustRightInd w:val="0"/>
        <w:ind w:left="851" w:hanging="284"/>
        <w:textAlignment w:val="baseline"/>
        <w:rPr>
          <w:lang w:eastAsia="en-GB"/>
        </w:rPr>
      </w:pPr>
      <w:r w:rsidRPr="004E738C">
        <w:rPr>
          <w:lang w:eastAsia="en-GB"/>
        </w:rPr>
        <w:t>-</w:t>
      </w:r>
      <w:r w:rsidRPr="004E738C">
        <w:rPr>
          <w:lang w:eastAsia="en-GB"/>
        </w:rPr>
        <w:tab/>
        <w:t>the Application-Instance-Identifier, if the traffic flow information is deducible; and</w:t>
      </w:r>
    </w:p>
    <w:p w14:paraId="4FC90ACC" w14:textId="77777777" w:rsidR="004E738C" w:rsidRPr="004E738C" w:rsidRDefault="004E738C" w:rsidP="004E738C">
      <w:pPr>
        <w:overflowPunct w:val="0"/>
        <w:autoSpaceDE w:val="0"/>
        <w:autoSpaceDN w:val="0"/>
        <w:adjustRightInd w:val="0"/>
        <w:ind w:left="851" w:hanging="284"/>
        <w:textAlignment w:val="baseline"/>
        <w:rPr>
          <w:lang w:eastAsia="en-GB"/>
        </w:rPr>
      </w:pPr>
      <w:r w:rsidRPr="004E738C">
        <w:rPr>
          <w:lang w:eastAsia="en-GB"/>
        </w:rPr>
        <w:t>-</w:t>
      </w:r>
      <w:r w:rsidRPr="004E738C">
        <w:rPr>
          <w:lang w:eastAsia="en-GB"/>
        </w:rPr>
        <w:tab/>
        <w:t>if no UE IP address was provisioned in the PDI, the UE's IP address, and the Network instance when multiple PDNs with overlapping IP addresses are used in the UP function.</w:t>
      </w:r>
    </w:p>
    <w:p w14:paraId="6EB008DA" w14:textId="7138CC20" w:rsidR="004E738C" w:rsidRPr="004E738C" w:rsidRDefault="004E738C" w:rsidP="004E738C">
      <w:pPr>
        <w:keepLines/>
        <w:overflowPunct w:val="0"/>
        <w:autoSpaceDE w:val="0"/>
        <w:autoSpaceDN w:val="0"/>
        <w:adjustRightInd w:val="0"/>
        <w:ind w:left="1135" w:hanging="851"/>
        <w:textAlignment w:val="baseline"/>
        <w:rPr>
          <w:lang w:eastAsia="en-GB"/>
        </w:rPr>
      </w:pPr>
      <w:r w:rsidRPr="004E738C">
        <w:rPr>
          <w:lang w:eastAsia="en-GB"/>
        </w:rPr>
        <w:t>NOTE 2:</w:t>
      </w:r>
      <w:r w:rsidRPr="004E738C">
        <w:rPr>
          <w:lang w:eastAsia="en-GB"/>
        </w:rPr>
        <w:tab/>
        <w:t>When the CP function instructs the UP function to perform unsolicited application reporting, the PDI in the corresponding PDR has no UE IP address.</w:t>
      </w:r>
    </w:p>
    <w:p w14:paraId="72507DBE" w14:textId="77777777" w:rsidR="004E738C" w:rsidRPr="004E738C" w:rsidRDefault="004E738C" w:rsidP="004E738C">
      <w:pPr>
        <w:keepLines/>
        <w:overflowPunct w:val="0"/>
        <w:autoSpaceDE w:val="0"/>
        <w:autoSpaceDN w:val="0"/>
        <w:adjustRightInd w:val="0"/>
        <w:ind w:left="1135" w:hanging="851"/>
        <w:textAlignment w:val="baseline"/>
        <w:rPr>
          <w:lang w:eastAsia="en-GB"/>
        </w:rPr>
      </w:pPr>
      <w:r w:rsidRPr="004E738C">
        <w:rPr>
          <w:lang w:eastAsia="en-GB"/>
        </w:rPr>
        <w:t>NOTE 3:</w:t>
      </w:r>
      <w:r w:rsidRPr="004E738C">
        <w:rPr>
          <w:lang w:eastAsia="en-GB"/>
        </w:rPr>
        <w:tab/>
        <w:t>When the PCRF/PCF bypass restoration procedure as defined in clause 8.2 of 3GPP TS 23.380 [106] is deployed in a network, an application ID which is used to detect RTCP RR packets needs to be configured in the PSA UPF, so that the SMF can provision a PDR referencing the corresponding application id and associate it with a URR to request the PSA UPF to generate a report when detecting such RTCP RR packets.</w:t>
      </w:r>
    </w:p>
    <w:p w14:paraId="14F4C741" w14:textId="20128B88" w:rsidR="004E738C" w:rsidRPr="004E738C" w:rsidRDefault="004E738C" w:rsidP="004E738C">
      <w:pPr>
        <w:overflowPunct w:val="0"/>
        <w:autoSpaceDE w:val="0"/>
        <w:autoSpaceDN w:val="0"/>
        <w:adjustRightInd w:val="0"/>
        <w:ind w:left="568" w:hanging="284"/>
        <w:textAlignment w:val="baseline"/>
        <w:rPr>
          <w:lang w:eastAsia="en-GB"/>
        </w:rPr>
      </w:pPr>
      <w:r w:rsidRPr="004E738C">
        <w:rPr>
          <w:lang w:eastAsia="en-GB"/>
        </w:rPr>
        <w:t>-</w:t>
      </w:r>
      <w:r w:rsidRPr="004E738C">
        <w:rPr>
          <w:lang w:eastAsia="en-GB"/>
        </w:rPr>
        <w:tab/>
        <w:t>when reporting the stop of an application</w:t>
      </w:r>
      <w:r w:rsidR="007A77E3">
        <w:rPr>
          <w:lang w:eastAsia="en-GB"/>
        </w:rPr>
        <w:t xml:space="preserve"> </w:t>
      </w:r>
      <w:ins w:id="18" w:author="Frank, 2026-02" w:date="2026-01-29T15:55:00Z" w16du:dateUtc="2026-01-29T14:55:00Z">
        <w:r w:rsidR="007A77E3">
          <w:rPr>
            <w:lang w:eastAsia="en-GB"/>
          </w:rPr>
          <w:t>or an application instance</w:t>
        </w:r>
      </w:ins>
      <w:r w:rsidRPr="004E738C">
        <w:rPr>
          <w:lang w:eastAsia="en-GB"/>
        </w:rPr>
        <w:t>:</w:t>
      </w:r>
    </w:p>
    <w:p w14:paraId="0D8CCB61" w14:textId="77777777" w:rsidR="004E738C" w:rsidRPr="004E738C" w:rsidRDefault="004E738C" w:rsidP="004E738C">
      <w:pPr>
        <w:overflowPunct w:val="0"/>
        <w:autoSpaceDE w:val="0"/>
        <w:autoSpaceDN w:val="0"/>
        <w:adjustRightInd w:val="0"/>
        <w:ind w:left="851" w:hanging="284"/>
        <w:textAlignment w:val="baseline"/>
        <w:rPr>
          <w:lang w:eastAsia="en-GB"/>
        </w:rPr>
      </w:pPr>
      <w:r w:rsidRPr="004E738C">
        <w:rPr>
          <w:lang w:eastAsia="en-GB"/>
        </w:rPr>
        <w:t>-</w:t>
      </w:r>
      <w:r w:rsidRPr="004E738C">
        <w:rPr>
          <w:lang w:eastAsia="en-GB"/>
        </w:rPr>
        <w:tab/>
        <w:t>the Application ID;</w:t>
      </w:r>
    </w:p>
    <w:p w14:paraId="6D62F5A4" w14:textId="77777777" w:rsidR="004E738C" w:rsidRPr="004E738C" w:rsidRDefault="004E738C" w:rsidP="004E738C">
      <w:pPr>
        <w:overflowPunct w:val="0"/>
        <w:autoSpaceDE w:val="0"/>
        <w:autoSpaceDN w:val="0"/>
        <w:adjustRightInd w:val="0"/>
        <w:ind w:left="851" w:hanging="284"/>
        <w:textAlignment w:val="baseline"/>
        <w:rPr>
          <w:lang w:eastAsia="en-GB"/>
        </w:rPr>
      </w:pPr>
      <w:r w:rsidRPr="004E738C">
        <w:rPr>
          <w:lang w:eastAsia="en-GB"/>
        </w:rPr>
        <w:t>-</w:t>
      </w:r>
      <w:r w:rsidRPr="004E738C">
        <w:rPr>
          <w:lang w:eastAsia="en-GB"/>
        </w:rPr>
        <w:tab/>
        <w:t>the Application-Instance-Identifier, if an Application Identifier was provided when reporting the start of the application;</w:t>
      </w:r>
    </w:p>
    <w:p w14:paraId="482BBA59" w14:textId="04120C69" w:rsidR="000E1538" w:rsidRPr="004E738C" w:rsidRDefault="004E738C" w:rsidP="002B24F1">
      <w:pPr>
        <w:keepLines/>
        <w:overflowPunct w:val="0"/>
        <w:autoSpaceDE w:val="0"/>
        <w:autoSpaceDN w:val="0"/>
        <w:adjustRightInd w:val="0"/>
        <w:ind w:left="1135" w:hanging="851"/>
        <w:textAlignment w:val="baseline"/>
        <w:rPr>
          <w:lang w:eastAsia="en-GB"/>
        </w:rPr>
      </w:pPr>
      <w:r w:rsidRPr="004E738C">
        <w:rPr>
          <w:lang w:eastAsia="en-GB"/>
        </w:rPr>
        <w:lastRenderedPageBreak/>
        <w:t>-</w:t>
      </w:r>
      <w:r w:rsidRPr="004E738C">
        <w:rPr>
          <w:lang w:eastAsia="en-GB"/>
        </w:rPr>
        <w:tab/>
        <w:t>if no UE IP address was provisioned in the PDI, the UE's IP address, and the Network instance when multiple PDNs with overlapping IP addresses are used in the UP function.</w:t>
      </w:r>
    </w:p>
    <w:p w14:paraId="48A3C97D" w14:textId="77777777" w:rsidR="004E738C" w:rsidRPr="004E738C" w:rsidRDefault="004E738C" w:rsidP="004E738C">
      <w:pPr>
        <w:overflowPunct w:val="0"/>
        <w:autoSpaceDE w:val="0"/>
        <w:autoSpaceDN w:val="0"/>
        <w:adjustRightInd w:val="0"/>
        <w:textAlignment w:val="baseline"/>
        <w:rPr>
          <w:lang w:eastAsia="en-GB"/>
        </w:rPr>
      </w:pPr>
      <w:r w:rsidRPr="004E738C">
        <w:rPr>
          <w:lang w:eastAsia="en-GB"/>
        </w:rPr>
        <w:t>The UP function shall only report the Application ID when detecting the start or stop of an application and the Reduced Application Detection Information flag is set in the Measurement Information of the URR, e.g. for envelope reporting.</w:t>
      </w:r>
    </w:p>
    <w:p w14:paraId="59C191CC" w14:textId="77777777" w:rsidR="00830759" w:rsidRPr="00976C4D" w:rsidRDefault="00830759" w:rsidP="00B532A5">
      <w:pPr>
        <w:rPr>
          <w:rFonts w:eastAsia="DengXian"/>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59A12" w14:textId="77777777" w:rsidR="00E960D2" w:rsidRDefault="00E960D2">
      <w:r>
        <w:separator/>
      </w:r>
    </w:p>
  </w:endnote>
  <w:endnote w:type="continuationSeparator" w:id="0">
    <w:p w14:paraId="77D54A7B" w14:textId="77777777" w:rsidR="00E960D2" w:rsidRDefault="00E9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B4F9D" w14:textId="77777777" w:rsidR="00E960D2" w:rsidRDefault="00E960D2">
      <w:r>
        <w:separator/>
      </w:r>
    </w:p>
  </w:footnote>
  <w:footnote w:type="continuationSeparator" w:id="0">
    <w:p w14:paraId="0C9E2196" w14:textId="77777777" w:rsidR="00E960D2" w:rsidRDefault="00E96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2">
    <w15:presenceInfo w15:providerId="None" w15:userId="Frank,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5EA0"/>
    <w:rsid w:val="00070E09"/>
    <w:rsid w:val="00095F91"/>
    <w:rsid w:val="000A1F50"/>
    <w:rsid w:val="000A6394"/>
    <w:rsid w:val="000B7FED"/>
    <w:rsid w:val="000C038A"/>
    <w:rsid w:val="000C6447"/>
    <w:rsid w:val="000C6598"/>
    <w:rsid w:val="000D44B3"/>
    <w:rsid w:val="000E1538"/>
    <w:rsid w:val="00127EB6"/>
    <w:rsid w:val="0013123B"/>
    <w:rsid w:val="00137726"/>
    <w:rsid w:val="00145D43"/>
    <w:rsid w:val="001671DE"/>
    <w:rsid w:val="00186C5B"/>
    <w:rsid w:val="00192C46"/>
    <w:rsid w:val="001A08B3"/>
    <w:rsid w:val="001A7B60"/>
    <w:rsid w:val="001B4D83"/>
    <w:rsid w:val="001B52F0"/>
    <w:rsid w:val="001B7A65"/>
    <w:rsid w:val="001E41F3"/>
    <w:rsid w:val="001F2E4B"/>
    <w:rsid w:val="001F38F4"/>
    <w:rsid w:val="002137E3"/>
    <w:rsid w:val="0025139B"/>
    <w:rsid w:val="0026004D"/>
    <w:rsid w:val="002640DD"/>
    <w:rsid w:val="00275D12"/>
    <w:rsid w:val="00284FEB"/>
    <w:rsid w:val="002860C4"/>
    <w:rsid w:val="002871A4"/>
    <w:rsid w:val="00293492"/>
    <w:rsid w:val="002B24F1"/>
    <w:rsid w:val="002B5741"/>
    <w:rsid w:val="002E26EA"/>
    <w:rsid w:val="002E472E"/>
    <w:rsid w:val="002F47AC"/>
    <w:rsid w:val="00301135"/>
    <w:rsid w:val="00305409"/>
    <w:rsid w:val="0031487C"/>
    <w:rsid w:val="003609EF"/>
    <w:rsid w:val="0036231A"/>
    <w:rsid w:val="0037429E"/>
    <w:rsid w:val="00374DD4"/>
    <w:rsid w:val="00382BE9"/>
    <w:rsid w:val="00384F36"/>
    <w:rsid w:val="00387C19"/>
    <w:rsid w:val="00393517"/>
    <w:rsid w:val="003C3DF8"/>
    <w:rsid w:val="003E1A36"/>
    <w:rsid w:val="00406E51"/>
    <w:rsid w:val="00407A28"/>
    <w:rsid w:val="00410371"/>
    <w:rsid w:val="004125DB"/>
    <w:rsid w:val="004242F1"/>
    <w:rsid w:val="00424B05"/>
    <w:rsid w:val="00434FB7"/>
    <w:rsid w:val="004505AD"/>
    <w:rsid w:val="00471C91"/>
    <w:rsid w:val="00474B94"/>
    <w:rsid w:val="00480BB7"/>
    <w:rsid w:val="004B75B7"/>
    <w:rsid w:val="004E738C"/>
    <w:rsid w:val="004F45F6"/>
    <w:rsid w:val="004F72D3"/>
    <w:rsid w:val="005141D9"/>
    <w:rsid w:val="0051580D"/>
    <w:rsid w:val="0052379F"/>
    <w:rsid w:val="00547111"/>
    <w:rsid w:val="00591D64"/>
    <w:rsid w:val="00592D74"/>
    <w:rsid w:val="005C548E"/>
    <w:rsid w:val="005D1202"/>
    <w:rsid w:val="005E2C44"/>
    <w:rsid w:val="00604EC7"/>
    <w:rsid w:val="00612571"/>
    <w:rsid w:val="00621188"/>
    <w:rsid w:val="006257ED"/>
    <w:rsid w:val="006436B5"/>
    <w:rsid w:val="00653DE4"/>
    <w:rsid w:val="0066028B"/>
    <w:rsid w:val="00665C47"/>
    <w:rsid w:val="00695808"/>
    <w:rsid w:val="00695F2E"/>
    <w:rsid w:val="006B46FB"/>
    <w:rsid w:val="006C1EFC"/>
    <w:rsid w:val="006C364E"/>
    <w:rsid w:val="006E0DA0"/>
    <w:rsid w:val="006E21FB"/>
    <w:rsid w:val="00715EFB"/>
    <w:rsid w:val="00724845"/>
    <w:rsid w:val="00745856"/>
    <w:rsid w:val="00747579"/>
    <w:rsid w:val="0075288C"/>
    <w:rsid w:val="007839BF"/>
    <w:rsid w:val="00792342"/>
    <w:rsid w:val="007977A8"/>
    <w:rsid w:val="007A77E3"/>
    <w:rsid w:val="007B512A"/>
    <w:rsid w:val="007C2097"/>
    <w:rsid w:val="007D11D1"/>
    <w:rsid w:val="007D6A07"/>
    <w:rsid w:val="007F7259"/>
    <w:rsid w:val="008040A8"/>
    <w:rsid w:val="008279FA"/>
    <w:rsid w:val="00830759"/>
    <w:rsid w:val="00847760"/>
    <w:rsid w:val="008626E7"/>
    <w:rsid w:val="00870EE7"/>
    <w:rsid w:val="00870FAA"/>
    <w:rsid w:val="0087290F"/>
    <w:rsid w:val="0087459D"/>
    <w:rsid w:val="008863B9"/>
    <w:rsid w:val="008A45A6"/>
    <w:rsid w:val="008C06D0"/>
    <w:rsid w:val="008C2BF9"/>
    <w:rsid w:val="008C738B"/>
    <w:rsid w:val="008D24CD"/>
    <w:rsid w:val="008D3CCC"/>
    <w:rsid w:val="008E254A"/>
    <w:rsid w:val="008E79E5"/>
    <w:rsid w:val="008F3789"/>
    <w:rsid w:val="008F686C"/>
    <w:rsid w:val="009076EA"/>
    <w:rsid w:val="00911DDE"/>
    <w:rsid w:val="009148DE"/>
    <w:rsid w:val="0091713C"/>
    <w:rsid w:val="00941E30"/>
    <w:rsid w:val="009531B0"/>
    <w:rsid w:val="009741B3"/>
    <w:rsid w:val="00976C4D"/>
    <w:rsid w:val="00976EFD"/>
    <w:rsid w:val="009777D9"/>
    <w:rsid w:val="00991B88"/>
    <w:rsid w:val="0099532F"/>
    <w:rsid w:val="009A5753"/>
    <w:rsid w:val="009A579D"/>
    <w:rsid w:val="009E135B"/>
    <w:rsid w:val="009E3297"/>
    <w:rsid w:val="009F34AE"/>
    <w:rsid w:val="009F5B93"/>
    <w:rsid w:val="009F734F"/>
    <w:rsid w:val="00A0209B"/>
    <w:rsid w:val="00A15EB9"/>
    <w:rsid w:val="00A241B1"/>
    <w:rsid w:val="00A246B6"/>
    <w:rsid w:val="00A47889"/>
    <w:rsid w:val="00A47E70"/>
    <w:rsid w:val="00A50CF0"/>
    <w:rsid w:val="00A63AA8"/>
    <w:rsid w:val="00A7671C"/>
    <w:rsid w:val="00AA2B7C"/>
    <w:rsid w:val="00AA2CBC"/>
    <w:rsid w:val="00AB180F"/>
    <w:rsid w:val="00AC5820"/>
    <w:rsid w:val="00AD1CD8"/>
    <w:rsid w:val="00AF1DD0"/>
    <w:rsid w:val="00AF32E1"/>
    <w:rsid w:val="00B258BB"/>
    <w:rsid w:val="00B34030"/>
    <w:rsid w:val="00B532A5"/>
    <w:rsid w:val="00B66CAA"/>
    <w:rsid w:val="00B67B97"/>
    <w:rsid w:val="00B71170"/>
    <w:rsid w:val="00B729F6"/>
    <w:rsid w:val="00B731D3"/>
    <w:rsid w:val="00B73593"/>
    <w:rsid w:val="00B85379"/>
    <w:rsid w:val="00B861EB"/>
    <w:rsid w:val="00B8704C"/>
    <w:rsid w:val="00B93A4A"/>
    <w:rsid w:val="00B968C8"/>
    <w:rsid w:val="00BA024C"/>
    <w:rsid w:val="00BA3EC5"/>
    <w:rsid w:val="00BA51D9"/>
    <w:rsid w:val="00BB5DFC"/>
    <w:rsid w:val="00BD17BF"/>
    <w:rsid w:val="00BD279D"/>
    <w:rsid w:val="00BD6BB8"/>
    <w:rsid w:val="00BE3CF5"/>
    <w:rsid w:val="00BE48CA"/>
    <w:rsid w:val="00BF6055"/>
    <w:rsid w:val="00C0326A"/>
    <w:rsid w:val="00C2263A"/>
    <w:rsid w:val="00C36615"/>
    <w:rsid w:val="00C43238"/>
    <w:rsid w:val="00C574C5"/>
    <w:rsid w:val="00C64026"/>
    <w:rsid w:val="00C66BA2"/>
    <w:rsid w:val="00C870F6"/>
    <w:rsid w:val="00C95985"/>
    <w:rsid w:val="00CB741E"/>
    <w:rsid w:val="00CC5026"/>
    <w:rsid w:val="00CC68D0"/>
    <w:rsid w:val="00CD5A3D"/>
    <w:rsid w:val="00CE0262"/>
    <w:rsid w:val="00D03F9A"/>
    <w:rsid w:val="00D06D51"/>
    <w:rsid w:val="00D21D86"/>
    <w:rsid w:val="00D23F23"/>
    <w:rsid w:val="00D24991"/>
    <w:rsid w:val="00D3416D"/>
    <w:rsid w:val="00D360BC"/>
    <w:rsid w:val="00D41C1A"/>
    <w:rsid w:val="00D50255"/>
    <w:rsid w:val="00D66520"/>
    <w:rsid w:val="00D67D1F"/>
    <w:rsid w:val="00D8100B"/>
    <w:rsid w:val="00D8379D"/>
    <w:rsid w:val="00D84AE9"/>
    <w:rsid w:val="00D9124E"/>
    <w:rsid w:val="00DB176B"/>
    <w:rsid w:val="00DE34CF"/>
    <w:rsid w:val="00DE7728"/>
    <w:rsid w:val="00E00B3B"/>
    <w:rsid w:val="00E048C9"/>
    <w:rsid w:val="00E13F3D"/>
    <w:rsid w:val="00E34898"/>
    <w:rsid w:val="00E47FC3"/>
    <w:rsid w:val="00E702FF"/>
    <w:rsid w:val="00E81D84"/>
    <w:rsid w:val="00E960D2"/>
    <w:rsid w:val="00EB09B7"/>
    <w:rsid w:val="00EC0149"/>
    <w:rsid w:val="00ED46EC"/>
    <w:rsid w:val="00EE7D7C"/>
    <w:rsid w:val="00EF1B83"/>
    <w:rsid w:val="00EF4CDE"/>
    <w:rsid w:val="00F209BB"/>
    <w:rsid w:val="00F25D98"/>
    <w:rsid w:val="00F300FB"/>
    <w:rsid w:val="00F36E14"/>
    <w:rsid w:val="00F37BF8"/>
    <w:rsid w:val="00F60C1A"/>
    <w:rsid w:val="00F651AD"/>
    <w:rsid w:val="00FB6386"/>
    <w:rsid w:val="00FC26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semiHidden/>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3075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semiHidden/>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30759"/>
    <w:rPr>
      <w:rFonts w:ascii="Times New Roman" w:hAnsi="Times New Roman"/>
      <w:sz w:val="16"/>
      <w:lang w:val="en-GB" w:eastAsia="en-US"/>
    </w:rPr>
  </w:style>
  <w:style w:type="character" w:customStyle="1" w:styleId="CommentTextChar">
    <w:name w:val="Comment Text Char"/>
    <w:basedOn w:val="DefaultParagraphFont"/>
    <w:link w:val="CommentText"/>
    <w:semiHidden/>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semiHidden/>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83075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30759"/>
    <w:rPr>
      <w:rFonts w:ascii="Times New Roman" w:hAnsi="Times New Roman"/>
      <w:lang w:val="en-GB" w:eastAsia="en-GB"/>
    </w:rPr>
  </w:style>
  <w:style w:type="paragraph" w:styleId="TableofAuthorities">
    <w:name w:val="table of authorities"/>
    <w:basedOn w:val="Normal"/>
    <w:next w:val="Normal"/>
    <w:semiHidden/>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30759"/>
    <w:rPr>
      <w:rFonts w:ascii="Consolas" w:hAnsi="Consolas"/>
      <w:lang w:val="en-GB" w:eastAsia="en-GB"/>
    </w:rPr>
  </w:style>
  <w:style w:type="paragraph" w:styleId="TOAHeading">
    <w:name w:val="toa heading"/>
    <w:basedOn w:val="Normal"/>
    <w:next w:val="Normal"/>
    <w:semiHidden/>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830759"/>
    <w:rPr>
      <w:rFonts w:ascii="Times New Roman" w:hAnsi="Times New Roman"/>
      <w:lang w:val="en-GB" w:eastAsia="en-US"/>
    </w:rPr>
  </w:style>
  <w:style w:type="paragraph" w:styleId="Signature">
    <w:name w:val="Signature"/>
    <w:basedOn w:val="Normal"/>
    <w:link w:val="SignatureChar"/>
    <w:semiHidden/>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30759"/>
    <w:rPr>
      <w:rFonts w:ascii="Times New Roman" w:hAnsi="Times New Roman"/>
      <w:lang w:val="en-GB" w:eastAsia="en-GB"/>
    </w:rPr>
  </w:style>
  <w:style w:type="paragraph" w:styleId="BodyText">
    <w:name w:val="Body Text"/>
    <w:basedOn w:val="Normal"/>
    <w:link w:val="BodyTextChar1"/>
    <w:semiHidden/>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830759"/>
    <w:rPr>
      <w:rFonts w:ascii="Times New Roman" w:hAnsi="Times New Roman"/>
      <w:lang w:val="en-GB" w:eastAsia="en-US"/>
    </w:rPr>
  </w:style>
  <w:style w:type="paragraph" w:styleId="BodyTextIndent">
    <w:name w:val="Body Text Indent"/>
    <w:basedOn w:val="Normal"/>
    <w:link w:val="BodyTextIndentChar1"/>
    <w:semiHidden/>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830759"/>
    <w:rPr>
      <w:rFonts w:ascii="Times New Roman" w:hAnsi="Times New Roman"/>
      <w:lang w:val="en-GB" w:eastAsia="en-US"/>
    </w:rPr>
  </w:style>
  <w:style w:type="paragraph" w:styleId="ListContinue">
    <w:name w:val="List Continue"/>
    <w:basedOn w:val="Normal"/>
    <w:semiHidden/>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830759"/>
    <w:pPr>
      <w:spacing w:after="180"/>
      <w:ind w:left="360" w:firstLine="360"/>
    </w:pPr>
  </w:style>
  <w:style w:type="character" w:customStyle="1" w:styleId="BodyTextFirstIndent2Char">
    <w:name w:val="Body Text First Indent 2 Char"/>
    <w:basedOn w:val="BodyTextIndentChar"/>
    <w:semiHidden/>
    <w:rsid w:val="00830759"/>
    <w:rPr>
      <w:rFonts w:ascii="Times New Roman" w:hAnsi="Times New Roman"/>
      <w:lang w:val="en-GB" w:eastAsia="en-US"/>
    </w:rPr>
  </w:style>
  <w:style w:type="paragraph" w:styleId="NoteHeading">
    <w:name w:val="Note Heading"/>
    <w:basedOn w:val="Normal"/>
    <w:next w:val="Normal"/>
    <w:link w:val="NoteHeadingChar"/>
    <w:semiHidden/>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30759"/>
    <w:rPr>
      <w:rFonts w:ascii="Times New Roman" w:hAnsi="Times New Roman"/>
      <w:lang w:val="en-GB" w:eastAsia="en-GB"/>
    </w:rPr>
  </w:style>
  <w:style w:type="paragraph" w:styleId="BodyText2">
    <w:name w:val="Body Text 2"/>
    <w:basedOn w:val="Normal"/>
    <w:link w:val="BodyText2Char1"/>
    <w:semiHidden/>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830759"/>
    <w:rPr>
      <w:rFonts w:ascii="Times New Roman" w:hAnsi="Times New Roman"/>
      <w:lang w:val="en-GB" w:eastAsia="en-US"/>
    </w:rPr>
  </w:style>
  <w:style w:type="paragraph" w:styleId="BodyText3">
    <w:name w:val="Body Text 3"/>
    <w:basedOn w:val="Normal"/>
    <w:link w:val="BodyText3Char1"/>
    <w:semiHidden/>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83075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830759"/>
    <w:rPr>
      <w:rFonts w:ascii="Times New Roman" w:hAnsi="Times New Roman"/>
      <w:lang w:val="en-GB" w:eastAsia="en-US"/>
    </w:rPr>
  </w:style>
  <w:style w:type="paragraph" w:styleId="BodyTextIndent3">
    <w:name w:val="Body Text Indent 3"/>
    <w:basedOn w:val="Normal"/>
    <w:link w:val="BodyTextIndent3Char1"/>
    <w:semiHidden/>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830759"/>
    <w:rPr>
      <w:rFonts w:ascii="Times New Roman" w:hAnsi="Times New Roman"/>
      <w:sz w:val="16"/>
      <w:szCs w:val="16"/>
      <w:lang w:val="en-GB" w:eastAsia="en-US"/>
    </w:rPr>
  </w:style>
  <w:style w:type="paragraph" w:styleId="BlockText">
    <w:name w:val="Block Text"/>
    <w:basedOn w:val="Normal"/>
    <w:semiHidden/>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830759"/>
    <w:rPr>
      <w:rFonts w:ascii="Segoe UI" w:hAnsi="Segoe UI" w:cs="Segoe UI"/>
      <w:sz w:val="16"/>
      <w:szCs w:val="16"/>
      <w:lang w:val="en-GB" w:eastAsia="en-GB"/>
    </w:rPr>
  </w:style>
  <w:style w:type="paragraph" w:styleId="PlainText">
    <w:name w:val="Plain Text"/>
    <w:basedOn w:val="Normal"/>
    <w:link w:val="PlainTextChar"/>
    <w:semiHidden/>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830759"/>
    <w:rPr>
      <w:rFonts w:ascii="Consolas" w:hAnsi="Consolas"/>
      <w:sz w:val="21"/>
      <w:szCs w:val="21"/>
      <w:lang w:val="en-GB" w:eastAsia="en-GB"/>
    </w:rPr>
  </w:style>
  <w:style w:type="paragraph" w:styleId="E-mailSignature">
    <w:name w:val="E-mail Signature"/>
    <w:basedOn w:val="Normal"/>
    <w:link w:val="E-mailSignatureChar1"/>
    <w:semiHidden/>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semiHidden/>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830759"/>
    <w:rPr>
      <w:rFonts w:ascii="Times New Roman" w:hAnsi="Times New Roman"/>
      <w:lang w:val="en-GB" w:eastAsia="en-GB"/>
    </w:rPr>
  </w:style>
  <w:style w:type="character" w:customStyle="1" w:styleId="BodyText3Char1">
    <w:name w:val="Body Text 3 Char1"/>
    <w:basedOn w:val="DefaultParagraphFont"/>
    <w:link w:val="BodyText3"/>
    <w:semiHidden/>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semiHidden/>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963</Words>
  <Characters>4899</Characters>
  <Application>Microsoft Office Word</Application>
  <DocSecurity>0</DocSecurity>
  <Lines>185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 A3</cp:lastModifiedBy>
  <cp:revision>4</cp:revision>
  <cp:lastPrinted>1899-12-31T23:00:00Z</cp:lastPrinted>
  <dcterms:created xsi:type="dcterms:W3CDTF">2026-02-11T05:51:00Z</dcterms:created>
  <dcterms:modified xsi:type="dcterms:W3CDTF">2026-02-11T18:10:00Z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